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0902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33.501-</w:t>
            </w:r>
            <w:r>
              <w:t>Network initiated Primary Authentication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02-09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</w:t>
            </w:r>
            <w:r>
              <w:rPr>
                <w:rFonts w:hint="eastAsia"/>
              </w:rPr>
              <w:t>bility of the home network to trigger primary authentication</w:t>
            </w:r>
            <w:r>
              <w:rPr>
                <w:rFonts w:hint="eastAsia" w:eastAsia="宋体"/>
                <w:lang w:val="en-US" w:eastAsia="zh-CN"/>
              </w:rPr>
              <w:t xml:space="preserve"> has been studied in TR 33.741, and has some preliminary conclusions. T</w:t>
            </w:r>
            <w:r>
              <w:rPr>
                <w:lang w:eastAsia="zh-CN"/>
              </w:rPr>
              <w:t xml:space="preserve">he home network would benefit from having the ability to be able to ensure a fresh K_AUSF is available by </w:t>
            </w:r>
            <w:r>
              <w:rPr>
                <w:rFonts w:hint="eastAsia"/>
                <w:lang w:eastAsia="zh-CN"/>
              </w:rPr>
              <w:t>triggering</w:t>
            </w:r>
            <w:r>
              <w:rPr>
                <w:lang w:eastAsia="zh-CN"/>
              </w:rPr>
              <w:t xml:space="preserve"> an authentication</w:t>
            </w:r>
            <w:r>
              <w:rPr>
                <w:rFonts w:hint="eastAsia"/>
                <w:lang w:val="en-US" w:eastAsia="zh-CN"/>
              </w:rPr>
              <w:t xml:space="preserve"> for some use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feature to UDM, that is, the UDM is able to</w:t>
            </w:r>
            <w:r>
              <w:t xml:space="preserve"> trigger the </w:t>
            </w:r>
            <w:r>
              <w:rPr>
                <w:rFonts w:hint="eastAsia" w:eastAsia="宋体"/>
                <w:lang w:val="en-US" w:eastAsia="zh-CN"/>
              </w:rPr>
              <w:t xml:space="preserve">primary </w:t>
            </w:r>
            <w:r>
              <w:t>authentication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Services may be blocked because of no (fresh) K_AUSF.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0" w:name="_GoBack"/>
            <w:bookmarkEnd w:id="10"/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 w:val="0"/>
          <w:bCs/>
          <w:sz w:val="44"/>
          <w:szCs w:val="44"/>
        </w:rPr>
      </w:pPr>
      <w:r>
        <w:rPr>
          <w:b w:val="0"/>
          <w:bCs/>
          <w:sz w:val="44"/>
          <w:szCs w:val="44"/>
        </w:rPr>
        <w:t xml:space="preserve">**** </w:t>
      </w:r>
      <w:r>
        <w:rPr>
          <w:rFonts w:hint="eastAsia"/>
          <w:b w:val="0"/>
          <w:bCs/>
          <w:sz w:val="44"/>
          <w:szCs w:val="44"/>
          <w:lang w:val="en-US" w:eastAsia="zh-CN"/>
        </w:rPr>
        <w:t xml:space="preserve">START OF </w:t>
      </w:r>
      <w:r>
        <w:rPr>
          <w:b w:val="0"/>
          <w:bCs/>
          <w:sz w:val="44"/>
          <w:szCs w:val="44"/>
        </w:rPr>
        <w:t>CHANGE ****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1" w:name="_Toc45274750"/>
      <w:bookmarkStart w:id="2" w:name="_Toc122100816"/>
      <w:bookmarkStart w:id="3" w:name="_Toc19634587"/>
      <w:bookmarkStart w:id="4" w:name="_Toc45028498"/>
      <w:bookmarkStart w:id="5" w:name="_Toc51168007"/>
      <w:bookmarkStart w:id="6" w:name="_Toc26875645"/>
      <w:bookmarkStart w:id="7" w:name="_Toc45274163"/>
      <w:bookmarkStart w:id="8" w:name="_Toc35533156"/>
      <w:bookmarkStart w:id="9" w:name="_Toc35528395"/>
      <w:r>
        <w:rPr>
          <w:rFonts w:ascii="Arial" w:hAnsi="Arial" w:eastAsia="Times New Roman" w:cs="Times New Roman"/>
          <w:sz w:val="28"/>
          <w:lang w:val="en-GB" w:eastAsia="en-US" w:bidi="ar-SA"/>
        </w:rPr>
        <w:t>5.8.1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Generic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</w:pPr>
      <w:r>
        <w:t>The long-term key(s) used for authentication and security association setup purposes shall be protected from physical attacks and shall never leave the secure environment of the UDM/ARPF unprotected.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 1: Security mechanisms for protection of subscription credentials in ARPF are left to implementation.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0" w:author="ZTE" w:date="2023-02-09T14:25:09Z"/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 2: Security mechanisms for storage of subscription credentials in the UDR and for the transfer of authentication subscription data (as specified in 3GPP TS 29.505 [70]) between UDR and ARPF are left to implementation.</w:t>
      </w:r>
    </w:p>
    <w:p>
      <w:pPr>
        <w:rPr>
          <w:rFonts w:hint="default" w:eastAsia="宋体"/>
          <w:lang w:val="en-US" w:eastAsia="zh-CN"/>
        </w:rPr>
      </w:pPr>
      <w:ins w:id="1" w:author="ZTE" w:date="2023-02-09T14:26:33Z">
        <w:r>
          <w:rPr>
            <w:rFonts w:hint="eastAsia" w:eastAsia="宋体"/>
            <w:lang w:val="en-US" w:eastAsia="zh-CN"/>
          </w:rPr>
          <w:t>T</w:t>
        </w:r>
      </w:ins>
      <w:ins w:id="2" w:author="ZTE" w:date="2023-02-09T14:25:49Z">
        <w:r>
          <w:rPr/>
          <w:t>he UDM</w:t>
        </w:r>
      </w:ins>
      <w:r>
        <w:rPr>
          <w:rFonts w:hint="eastAsia" w:eastAsia="宋体"/>
          <w:lang w:val="en-US" w:eastAsia="zh-CN"/>
        </w:rPr>
        <w:t xml:space="preserve"> </w:t>
      </w:r>
      <w:ins w:id="3" w:author="ZTE" w:date="2023-02-09T14:42:04Z">
        <w:r>
          <w:rPr>
            <w:rFonts w:hint="eastAsia" w:eastAsia="宋体"/>
            <w:lang w:val="en-US" w:eastAsia="zh-CN"/>
          </w:rPr>
          <w:t>ma</w:t>
        </w:r>
      </w:ins>
      <w:ins w:id="4" w:author="ZTE" w:date="2023-02-09T14:42:05Z">
        <w:r>
          <w:rPr>
            <w:rFonts w:hint="eastAsia" w:eastAsia="宋体"/>
            <w:lang w:val="en-US" w:eastAsia="zh-CN"/>
          </w:rPr>
          <w:t>y</w:t>
        </w:r>
      </w:ins>
      <w:ins w:id="5" w:author="ZTE" w:date="2023-02-09T14:25:49Z">
        <w:r>
          <w:rPr/>
          <w:t xml:space="preserve"> triggers interaction with the serving network to request the execution of primary authentication</w:t>
        </w:r>
      </w:ins>
      <w:ins w:id="6" w:author="ZTE" w:date="2023-02-09T14:27:23Z">
        <w:r>
          <w:rPr>
            <w:rFonts w:hint="eastAsia" w:eastAsia="宋体"/>
            <w:lang w:val="en-US" w:eastAsia="zh-CN"/>
          </w:rPr>
          <w:t xml:space="preserve">, </w:t>
        </w:r>
      </w:ins>
      <w:ins w:id="7" w:author="ZTE" w:date="2023-02-09T14:42:24Z">
        <w:r>
          <w:rPr/>
          <w:t>e.g.</w:t>
        </w:r>
      </w:ins>
      <w:ins w:id="8" w:author="ZTE" w:date="2023-02-09T14:42:25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3-02-09T14:49:45Z">
        <w:r>
          <w:rPr>
            <w:rFonts w:hint="eastAsia" w:eastAsia="宋体"/>
            <w:lang w:val="en-US" w:eastAsia="zh-CN"/>
          </w:rPr>
          <w:t>if</w:t>
        </w:r>
      </w:ins>
      <w:ins w:id="10" w:author="ZTE" w:date="2023-02-09T14:49:4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3-02-09T14:49:41Z">
        <w:r>
          <w:rPr>
            <w:lang w:eastAsia="zh-CN"/>
          </w:rPr>
          <w:t>the UE moving to 5GS for the first time</w:t>
        </w:r>
      </w:ins>
      <w:ins w:id="12" w:author="ZTE" w:date="2023-02-09T14:51:10Z">
        <w:r>
          <w:rPr>
            <w:rFonts w:hint="eastAsia"/>
            <w:lang w:val="en-US" w:eastAsia="zh-CN"/>
          </w:rPr>
          <w:t xml:space="preserve"> </w:t>
        </w:r>
      </w:ins>
      <w:ins w:id="13" w:author="ZTE" w:date="2023-02-09T14:51:09Z">
        <w:r>
          <w:rPr>
            <w:rFonts w:hint="eastAsia"/>
            <w:lang w:val="en-US" w:eastAsia="zh-CN"/>
          </w:rPr>
          <w:t>(</w:t>
        </w:r>
      </w:ins>
      <w:ins w:id="14" w:author="ZTE" w:date="2023-02-09T14:51:11Z">
        <w:r>
          <w:rPr>
            <w:rFonts w:hint="eastAsia"/>
            <w:lang w:val="en-US" w:eastAsia="zh-CN"/>
          </w:rPr>
          <w:t>s</w:t>
        </w:r>
      </w:ins>
      <w:ins w:id="15" w:author="ZTE" w:date="2023-02-09T14:51:12Z">
        <w:r>
          <w:rPr>
            <w:rFonts w:hint="eastAsia"/>
            <w:lang w:val="en-US" w:eastAsia="zh-CN"/>
          </w:rPr>
          <w:t xml:space="preserve">ee </w:t>
        </w:r>
      </w:ins>
      <w:ins w:id="16" w:author="ZTE" w:date="2023-02-09T14:51:13Z">
        <w:r>
          <w:rPr>
            <w:rFonts w:hint="eastAsia"/>
            <w:lang w:val="en-US" w:eastAsia="zh-CN"/>
          </w:rPr>
          <w:t>cla</w:t>
        </w:r>
      </w:ins>
      <w:ins w:id="17" w:author="ZTE" w:date="2023-02-09T14:51:14Z">
        <w:r>
          <w:rPr>
            <w:rFonts w:hint="eastAsia"/>
            <w:lang w:val="en-US" w:eastAsia="zh-CN"/>
          </w:rPr>
          <w:t xml:space="preserve">use </w:t>
        </w:r>
      </w:ins>
      <w:ins w:id="18" w:author="ZTE" w:date="2023-02-09T14:53:44Z">
        <w:r>
          <w:rPr>
            <w:rFonts w:hint="eastAsia"/>
            <w:lang w:val="en-US" w:eastAsia="zh-CN"/>
          </w:rPr>
          <w:t>8.</w:t>
        </w:r>
      </w:ins>
      <w:ins w:id="19" w:author="ZTE" w:date="2023-02-09T14:53:45Z">
        <w:r>
          <w:rPr>
            <w:rFonts w:hint="eastAsia"/>
            <w:lang w:val="en-US" w:eastAsia="zh-CN"/>
          </w:rPr>
          <w:t>4</w:t>
        </w:r>
      </w:ins>
      <w:ins w:id="20" w:author="ZTE" w:date="2023-02-09T14:51:09Z">
        <w:r>
          <w:rPr>
            <w:rFonts w:hint="eastAsia"/>
            <w:lang w:val="en-US" w:eastAsia="zh-CN"/>
          </w:rPr>
          <w:t>)</w:t>
        </w:r>
      </w:ins>
      <w:ins w:id="21" w:author="ZTE" w:date="2023-02-09T14:49:55Z">
        <w:r>
          <w:rPr>
            <w:rFonts w:hint="eastAsia"/>
            <w:lang w:val="en-US" w:eastAsia="zh-CN"/>
          </w:rPr>
          <w:t xml:space="preserve"> o</w:t>
        </w:r>
      </w:ins>
      <w:ins w:id="22" w:author="ZTE" w:date="2023-02-09T14:49:56Z">
        <w:r>
          <w:rPr>
            <w:rFonts w:hint="eastAsia"/>
            <w:lang w:val="en-US" w:eastAsia="zh-CN"/>
          </w:rPr>
          <w:t xml:space="preserve">r </w:t>
        </w:r>
      </w:ins>
      <w:ins w:id="23" w:author="ZTE" w:date="2023-02-09T14:50:40Z">
        <w:r>
          <w:rPr>
            <w:rFonts w:hint="eastAsia"/>
            <w:lang w:val="en-US" w:eastAsia="zh-CN"/>
          </w:rPr>
          <w:t>t</w:t>
        </w:r>
      </w:ins>
      <w:ins w:id="24" w:author="ZTE" w:date="2023-02-09T14:50:41Z">
        <w:r>
          <w:rPr>
            <w:rFonts w:hint="eastAsia"/>
            <w:lang w:val="en-US" w:eastAsia="zh-CN"/>
          </w:rPr>
          <w:t xml:space="preserve">he </w:t>
        </w:r>
      </w:ins>
      <w:ins w:id="25" w:author="ZTE" w:date="2023-02-09T14:50:38Z">
        <w:r>
          <w:rPr>
            <w:rFonts w:eastAsia="等线"/>
            <w:lang w:eastAsia="zh-CN"/>
          </w:rPr>
          <w:t>refresh of the K</w:t>
        </w:r>
      </w:ins>
      <w:ins w:id="26" w:author="ZTE" w:date="2023-02-09T14:50:38Z">
        <w:r>
          <w:rPr>
            <w:rFonts w:eastAsia="等线"/>
            <w:vertAlign w:val="subscript"/>
            <w:lang w:eastAsia="zh-CN"/>
          </w:rPr>
          <w:t>AKMA</w:t>
        </w:r>
      </w:ins>
      <w:ins w:id="27" w:author="ZTE" w:date="2023-02-09T14:50:38Z">
        <w:r>
          <w:rPr>
            <w:rFonts w:eastAsia="等线"/>
            <w:lang w:eastAsia="zh-CN"/>
          </w:rPr>
          <w:t xml:space="preserve"> key</w:t>
        </w:r>
      </w:ins>
      <w:ins w:id="28" w:author="ZTE" w:date="2023-02-09T14:50:43Z">
        <w:r>
          <w:rPr>
            <w:rFonts w:hint="eastAsia" w:eastAsia="等线"/>
            <w:lang w:val="en-US" w:eastAsia="zh-CN"/>
          </w:rPr>
          <w:t xml:space="preserve"> i</w:t>
        </w:r>
      </w:ins>
      <w:ins w:id="29" w:author="ZTE" w:date="2023-02-09T14:50:44Z">
        <w:r>
          <w:rPr>
            <w:rFonts w:hint="eastAsia" w:eastAsia="等线"/>
            <w:lang w:val="en-US" w:eastAsia="zh-CN"/>
          </w:rPr>
          <w:t>s su</w:t>
        </w:r>
      </w:ins>
      <w:ins w:id="30" w:author="ZTE" w:date="2023-02-09T14:50:45Z">
        <w:r>
          <w:rPr>
            <w:rFonts w:hint="eastAsia" w:eastAsia="等线"/>
            <w:lang w:val="en-US" w:eastAsia="zh-CN"/>
          </w:rPr>
          <w:t>ppor</w:t>
        </w:r>
      </w:ins>
      <w:ins w:id="31" w:author="ZTE" w:date="2023-02-09T14:50:46Z">
        <w:r>
          <w:rPr>
            <w:rFonts w:hint="eastAsia" w:eastAsia="等线"/>
            <w:lang w:val="en-US" w:eastAsia="zh-CN"/>
          </w:rPr>
          <w:t>ted</w:t>
        </w:r>
      </w:ins>
      <w:ins w:id="32" w:author="ZTE" w:date="2023-02-09T14:50:47Z">
        <w:r>
          <w:rPr>
            <w:rFonts w:hint="eastAsia" w:eastAsia="等线"/>
            <w:lang w:val="en-US" w:eastAsia="zh-CN"/>
          </w:rPr>
          <w:t>.</w:t>
        </w:r>
      </w:ins>
      <w:ins w:id="33" w:author="ZTE" w:date="2023-02-11T10:14:47Z">
        <w:r>
          <w:rPr>
            <w:rFonts w:hint="eastAsia" w:eastAsia="等线"/>
            <w:lang w:val="en-US" w:eastAsia="zh-CN"/>
          </w:rPr>
          <w:t xml:space="preserve"> </w:t>
        </w:r>
      </w:ins>
      <w:ins w:id="34" w:author="ZTE" w:date="2023-02-11T10:14:55Z">
        <w:r>
          <w:rPr>
            <w:rFonts w:hint="eastAsia" w:eastAsia="等线"/>
            <w:lang w:val="en-US" w:eastAsia="zh-CN"/>
          </w:rPr>
          <w:t>U</w:t>
        </w:r>
      </w:ins>
      <w:ins w:id="35" w:author="ZTE" w:date="2023-02-11T10:14:56Z">
        <w:r>
          <w:rPr>
            <w:rFonts w:hint="eastAsia" w:eastAsia="等线"/>
            <w:lang w:val="en-US" w:eastAsia="zh-CN"/>
          </w:rPr>
          <w:t>p</w:t>
        </w:r>
      </w:ins>
      <w:ins w:id="36" w:author="ZTE" w:date="2023-02-11T10:14:57Z">
        <w:r>
          <w:rPr>
            <w:rFonts w:hint="eastAsia" w:eastAsia="等线"/>
            <w:lang w:val="en-US" w:eastAsia="zh-CN"/>
          </w:rPr>
          <w:t xml:space="preserve">on </w:t>
        </w:r>
      </w:ins>
      <w:ins w:id="37" w:author="ZTE" w:date="2023-02-11T10:14:58Z">
        <w:r>
          <w:rPr>
            <w:rFonts w:hint="eastAsia" w:eastAsia="等线"/>
            <w:lang w:val="en-US" w:eastAsia="zh-CN"/>
          </w:rPr>
          <w:t>rece</w:t>
        </w:r>
      </w:ins>
      <w:ins w:id="38" w:author="ZTE" w:date="2023-02-11T10:14:59Z">
        <w:r>
          <w:rPr>
            <w:rFonts w:hint="eastAsia" w:eastAsia="等线"/>
            <w:lang w:val="en-US" w:eastAsia="zh-CN"/>
          </w:rPr>
          <w:t>iv</w:t>
        </w:r>
      </w:ins>
      <w:ins w:id="39" w:author="ZTE" w:date="2023-02-11T10:15:06Z">
        <w:r>
          <w:rPr>
            <w:rFonts w:hint="eastAsia" w:eastAsia="等线"/>
            <w:lang w:val="en-US" w:eastAsia="zh-CN"/>
          </w:rPr>
          <w:t>ing</w:t>
        </w:r>
      </w:ins>
      <w:ins w:id="40" w:author="ZTE" w:date="2023-02-11T10:15:07Z">
        <w:r>
          <w:rPr>
            <w:rFonts w:hint="eastAsia" w:eastAsia="等线"/>
            <w:lang w:val="en-US" w:eastAsia="zh-CN"/>
          </w:rPr>
          <w:t xml:space="preserve"> the </w:t>
        </w:r>
      </w:ins>
      <w:ins w:id="41" w:author="ZTE" w:date="2023-02-11T10:15:09Z">
        <w:r>
          <w:rPr>
            <w:rFonts w:hint="eastAsia" w:eastAsia="等线"/>
            <w:lang w:val="en-US" w:eastAsia="zh-CN"/>
          </w:rPr>
          <w:t>tr</w:t>
        </w:r>
      </w:ins>
      <w:ins w:id="42" w:author="ZTE" w:date="2023-02-11T10:15:52Z">
        <w:r>
          <w:rPr>
            <w:rFonts w:hint="eastAsia" w:eastAsia="等线"/>
            <w:lang w:val="en-US" w:eastAsia="zh-CN"/>
          </w:rPr>
          <w:t>ig</w:t>
        </w:r>
      </w:ins>
      <w:ins w:id="43" w:author="ZTE" w:date="2023-02-11T10:15:53Z">
        <w:r>
          <w:rPr>
            <w:rFonts w:hint="eastAsia" w:eastAsia="等线"/>
            <w:lang w:val="en-US" w:eastAsia="zh-CN"/>
          </w:rPr>
          <w:t>ger</w:t>
        </w:r>
      </w:ins>
      <w:ins w:id="44" w:author="ZTE" w:date="2023-02-11T10:15:56Z">
        <w:r>
          <w:rPr>
            <w:rFonts w:hint="eastAsia" w:eastAsia="等线"/>
            <w:lang w:val="en-US" w:eastAsia="zh-CN"/>
          </w:rPr>
          <w:t>ing me</w:t>
        </w:r>
      </w:ins>
      <w:ins w:id="45" w:author="ZTE" w:date="2023-02-11T10:15:57Z">
        <w:r>
          <w:rPr>
            <w:rFonts w:hint="eastAsia" w:eastAsia="等线"/>
            <w:lang w:val="en-US" w:eastAsia="zh-CN"/>
          </w:rPr>
          <w:t>ss</w:t>
        </w:r>
      </w:ins>
      <w:ins w:id="46" w:author="ZTE" w:date="2023-02-11T10:15:58Z">
        <w:r>
          <w:rPr>
            <w:rFonts w:hint="eastAsia" w:eastAsia="等线"/>
            <w:lang w:val="en-US" w:eastAsia="zh-CN"/>
          </w:rPr>
          <w:t>age</w:t>
        </w:r>
      </w:ins>
      <w:ins w:id="47" w:author="ZTE" w:date="2023-02-11T10:15:59Z">
        <w:r>
          <w:rPr>
            <w:rFonts w:hint="eastAsia" w:eastAsia="等线"/>
            <w:lang w:val="en-US" w:eastAsia="zh-CN"/>
          </w:rPr>
          <w:t xml:space="preserve">, </w:t>
        </w:r>
      </w:ins>
      <w:ins w:id="48" w:author="ZTE" w:date="2023-02-11T10:16:00Z">
        <w:r>
          <w:rPr>
            <w:rFonts w:hint="eastAsia" w:eastAsia="等线"/>
            <w:lang w:val="en-US" w:eastAsia="zh-CN"/>
          </w:rPr>
          <w:t xml:space="preserve">the </w:t>
        </w:r>
      </w:ins>
      <w:ins w:id="49" w:author="ZTE" w:date="2023-02-11T10:16:01Z">
        <w:r>
          <w:rPr>
            <w:rFonts w:hint="eastAsia" w:eastAsia="等线"/>
            <w:lang w:val="en-US" w:eastAsia="zh-CN"/>
          </w:rPr>
          <w:t>AMF s</w:t>
        </w:r>
      </w:ins>
      <w:ins w:id="50" w:author="ZTE" w:date="2023-02-11T10:16:02Z">
        <w:r>
          <w:rPr>
            <w:rFonts w:hint="eastAsia" w:eastAsia="等线"/>
            <w:lang w:val="en-US" w:eastAsia="zh-CN"/>
          </w:rPr>
          <w:t>ha</w:t>
        </w:r>
      </w:ins>
      <w:ins w:id="51" w:author="ZTE" w:date="2023-02-11T10:16:03Z">
        <w:r>
          <w:rPr>
            <w:rFonts w:hint="eastAsia" w:eastAsia="等线"/>
            <w:lang w:val="en-US" w:eastAsia="zh-CN"/>
          </w:rPr>
          <w:t>l</w:t>
        </w:r>
      </w:ins>
      <w:ins w:id="52" w:author="ZTE" w:date="2023-02-11T10:16:04Z">
        <w:r>
          <w:rPr>
            <w:rFonts w:hint="eastAsia" w:eastAsia="等线"/>
            <w:lang w:val="en-US" w:eastAsia="zh-CN"/>
          </w:rPr>
          <w:t xml:space="preserve">l </w:t>
        </w:r>
      </w:ins>
      <w:ins w:id="53" w:author="ZTE" w:date="2023-02-11T10:17:19Z">
        <w:r>
          <w:rPr>
            <w:rFonts w:hint="eastAsia" w:eastAsia="等线"/>
            <w:lang w:val="en-US" w:eastAsia="zh-CN"/>
          </w:rPr>
          <w:t>i</w:t>
        </w:r>
      </w:ins>
      <w:ins w:id="54" w:author="ZTE" w:date="2023-02-11T10:17:20Z">
        <w:r>
          <w:rPr>
            <w:rFonts w:hint="eastAsia" w:eastAsia="等线"/>
            <w:lang w:val="en-US" w:eastAsia="zh-CN"/>
          </w:rPr>
          <w:t>nitia</w:t>
        </w:r>
      </w:ins>
      <w:ins w:id="55" w:author="ZTE" w:date="2023-02-11T10:17:21Z">
        <w:r>
          <w:rPr>
            <w:rFonts w:hint="eastAsia" w:eastAsia="等线"/>
            <w:lang w:val="en-US" w:eastAsia="zh-CN"/>
          </w:rPr>
          <w:t>te</w:t>
        </w:r>
      </w:ins>
      <w:ins w:id="56" w:author="ZTE" w:date="2023-02-11T10:16:05Z">
        <w:r>
          <w:rPr>
            <w:rFonts w:hint="eastAsia" w:eastAsia="等线"/>
            <w:lang w:val="en-US" w:eastAsia="zh-CN"/>
          </w:rPr>
          <w:t xml:space="preserve"> </w:t>
        </w:r>
      </w:ins>
      <w:ins w:id="57" w:author="ZTE" w:date="2023-02-11T10:16:06Z">
        <w:r>
          <w:rPr>
            <w:rFonts w:hint="eastAsia" w:eastAsia="等线"/>
            <w:lang w:val="en-US" w:eastAsia="zh-CN"/>
          </w:rPr>
          <w:t xml:space="preserve">the </w:t>
        </w:r>
      </w:ins>
      <w:ins w:id="58" w:author="ZTE" w:date="2023-02-11T10:18:05Z">
        <w:r>
          <w:rPr>
            <w:rFonts w:hint="eastAsia" w:eastAsia="等线"/>
            <w:lang w:val="en-US" w:eastAsia="zh-CN"/>
          </w:rPr>
          <w:t>pr</w:t>
        </w:r>
      </w:ins>
      <w:ins w:id="59" w:author="ZTE" w:date="2023-02-11T10:18:06Z">
        <w:r>
          <w:rPr>
            <w:rFonts w:hint="eastAsia" w:eastAsia="等线"/>
            <w:lang w:val="en-US" w:eastAsia="zh-CN"/>
          </w:rPr>
          <w:t>imar</w:t>
        </w:r>
      </w:ins>
      <w:ins w:id="60" w:author="ZTE" w:date="2023-02-11T10:18:07Z">
        <w:r>
          <w:rPr>
            <w:rFonts w:hint="eastAsia" w:eastAsia="等线"/>
            <w:lang w:val="en-US" w:eastAsia="zh-CN"/>
          </w:rPr>
          <w:t xml:space="preserve">y </w:t>
        </w:r>
      </w:ins>
      <w:ins w:id="61" w:author="ZTE" w:date="2023-02-11T10:18:08Z">
        <w:r>
          <w:rPr>
            <w:rFonts w:hint="eastAsia" w:eastAsia="等线"/>
            <w:lang w:val="en-US" w:eastAsia="zh-CN"/>
          </w:rPr>
          <w:t>authen</w:t>
        </w:r>
      </w:ins>
      <w:ins w:id="62" w:author="ZTE" w:date="2023-02-11T10:18:09Z">
        <w:r>
          <w:rPr>
            <w:rFonts w:hint="eastAsia" w:eastAsia="等线"/>
            <w:lang w:val="en-US" w:eastAsia="zh-CN"/>
          </w:rPr>
          <w:t>t</w:t>
        </w:r>
      </w:ins>
      <w:ins w:id="63" w:author="ZTE" w:date="2023-02-11T10:18:10Z">
        <w:r>
          <w:rPr>
            <w:rFonts w:hint="eastAsia" w:eastAsia="等线"/>
            <w:lang w:val="en-US" w:eastAsia="zh-CN"/>
          </w:rPr>
          <w:t>icati</w:t>
        </w:r>
      </w:ins>
      <w:ins w:id="64" w:author="ZTE" w:date="2023-02-11T10:18:11Z">
        <w:r>
          <w:rPr>
            <w:rFonts w:hint="eastAsia" w:eastAsia="等线"/>
            <w:lang w:val="en-US" w:eastAsia="zh-CN"/>
          </w:rPr>
          <w:t xml:space="preserve">on </w:t>
        </w:r>
      </w:ins>
      <w:ins w:id="65" w:author="ZTE" w:date="2023-02-11T10:18:12Z">
        <w:r>
          <w:rPr>
            <w:rFonts w:hint="eastAsia" w:eastAsia="等线"/>
            <w:lang w:val="en-US" w:eastAsia="zh-CN"/>
          </w:rPr>
          <w:t>proc</w:t>
        </w:r>
      </w:ins>
      <w:ins w:id="66" w:author="ZTE" w:date="2023-02-11T10:18:13Z">
        <w:r>
          <w:rPr>
            <w:rFonts w:hint="eastAsia" w:eastAsia="等线"/>
            <w:lang w:val="en-US" w:eastAsia="zh-CN"/>
          </w:rPr>
          <w:t>edure</w:t>
        </w:r>
      </w:ins>
      <w:ins w:id="67" w:author="ZTE" w:date="2023-02-11T10:18:14Z">
        <w:r>
          <w:rPr>
            <w:rFonts w:hint="eastAsia" w:eastAsia="等线"/>
            <w:lang w:val="en-US" w:eastAsia="zh-CN"/>
          </w:rPr>
          <w:t xml:space="preserve"> as </w:t>
        </w:r>
      </w:ins>
      <w:ins w:id="68" w:author="ZTE" w:date="2023-02-11T10:18:15Z">
        <w:r>
          <w:rPr>
            <w:rFonts w:hint="eastAsia" w:eastAsia="等线"/>
            <w:lang w:val="en-US" w:eastAsia="zh-CN"/>
          </w:rPr>
          <w:t>de</w:t>
        </w:r>
      </w:ins>
      <w:ins w:id="69" w:author="ZTE" w:date="2023-02-11T10:18:16Z">
        <w:r>
          <w:rPr>
            <w:rFonts w:hint="eastAsia" w:eastAsia="等线"/>
            <w:lang w:val="en-US" w:eastAsia="zh-CN"/>
          </w:rPr>
          <w:t>sc</w:t>
        </w:r>
      </w:ins>
      <w:ins w:id="70" w:author="ZTE" w:date="2023-02-11T10:18:17Z">
        <w:r>
          <w:rPr>
            <w:rFonts w:hint="eastAsia" w:eastAsia="等线"/>
            <w:lang w:val="en-US" w:eastAsia="zh-CN"/>
          </w:rPr>
          <w:t>ribe</w:t>
        </w:r>
      </w:ins>
      <w:ins w:id="71" w:author="ZTE" w:date="2023-02-11T10:18:18Z">
        <w:r>
          <w:rPr>
            <w:rFonts w:hint="eastAsia" w:eastAsia="等线"/>
            <w:lang w:val="en-US" w:eastAsia="zh-CN"/>
          </w:rPr>
          <w:t>d in</w:t>
        </w:r>
      </w:ins>
      <w:ins w:id="72" w:author="ZTE" w:date="2023-02-11T10:18:19Z">
        <w:r>
          <w:rPr>
            <w:rFonts w:hint="eastAsia" w:eastAsia="等线"/>
            <w:lang w:val="en-US" w:eastAsia="zh-CN"/>
          </w:rPr>
          <w:t xml:space="preserve"> cla</w:t>
        </w:r>
      </w:ins>
      <w:ins w:id="73" w:author="ZTE" w:date="2023-02-11T10:18:20Z">
        <w:r>
          <w:rPr>
            <w:rFonts w:hint="eastAsia" w:eastAsia="等线"/>
            <w:lang w:val="en-US" w:eastAsia="zh-CN"/>
          </w:rPr>
          <w:t xml:space="preserve">use </w:t>
        </w:r>
      </w:ins>
      <w:ins w:id="74" w:author="ZTE" w:date="2023-02-11T10:18:21Z">
        <w:r>
          <w:rPr>
            <w:rFonts w:hint="eastAsia" w:eastAsia="等线"/>
            <w:lang w:val="en-US" w:eastAsia="zh-CN"/>
          </w:rPr>
          <w:t>6.1</w:t>
        </w:r>
      </w:ins>
      <w:ins w:id="75" w:author="ZTE" w:date="2023-02-11T10:18:23Z">
        <w:r>
          <w:rPr>
            <w:rFonts w:hint="eastAsia" w:eastAsia="等线"/>
            <w:lang w:val="en-US" w:eastAsia="zh-CN"/>
          </w:rPr>
          <w:t>.</w:t>
        </w:r>
      </w:ins>
    </w:p>
    <w:p>
      <w:pPr>
        <w:jc w:val="center"/>
        <w:rPr>
          <w:b w:val="0"/>
          <w:bCs/>
          <w:sz w:val="44"/>
          <w:szCs w:val="44"/>
        </w:rPr>
      </w:pPr>
      <w:r>
        <w:rPr>
          <w:b w:val="0"/>
          <w:bCs/>
          <w:sz w:val="44"/>
          <w:szCs w:val="44"/>
        </w:rPr>
        <w:t xml:space="preserve">**** </w:t>
      </w:r>
      <w:r>
        <w:rPr>
          <w:rFonts w:hint="eastAsia"/>
          <w:b w:val="0"/>
          <w:bCs/>
          <w:sz w:val="44"/>
          <w:szCs w:val="44"/>
          <w:lang w:val="en-US" w:eastAsia="zh-CN"/>
        </w:rPr>
        <w:t xml:space="preserve">END OF </w:t>
      </w:r>
      <w:r>
        <w:rPr>
          <w:b w:val="0"/>
          <w:bCs/>
          <w:sz w:val="44"/>
          <w:szCs w:val="44"/>
        </w:rPr>
        <w:t>CHANGE ****</w:t>
      </w:r>
    </w:p>
    <w:p>
      <w:pPr>
        <w:jc w:val="center"/>
        <w:rPr>
          <w:b w:val="0"/>
          <w:bCs/>
          <w:sz w:val="44"/>
          <w:szCs w:val="44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4AE0137"/>
    <w:rsid w:val="0B4D30E2"/>
    <w:rsid w:val="16172854"/>
    <w:rsid w:val="20CF2678"/>
    <w:rsid w:val="3D2A40E2"/>
    <w:rsid w:val="6A691059"/>
    <w:rsid w:val="774106BE"/>
    <w:rsid w:val="7D196E12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3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2023-02-13T09:20:52Z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